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3275C299"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D9622E">
        <w:rPr>
          <w:b/>
          <w:noProof/>
          <w:sz w:val="24"/>
        </w:rPr>
        <w:t>165</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08E9825" w:rsidR="000915B7" w:rsidRPr="000B61FB" w:rsidRDefault="00592A06" w:rsidP="00E74F4A">
            <w:pPr>
              <w:pStyle w:val="CRCoverPage"/>
              <w:spacing w:after="0"/>
              <w:jc w:val="right"/>
              <w:rPr>
                <w:b/>
                <w:sz w:val="28"/>
              </w:rPr>
            </w:pPr>
            <w:r w:rsidRPr="000B61FB">
              <w:rPr>
                <w:b/>
                <w:sz w:val="28"/>
              </w:rPr>
              <w:t>29.</w:t>
            </w:r>
            <w:r w:rsidR="00E74F4A">
              <w:rPr>
                <w:b/>
                <w:sz w:val="28"/>
              </w:rPr>
              <w:t>122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BE44B69" w:rsidR="000915B7" w:rsidRPr="000B61FB" w:rsidRDefault="00D37A21" w:rsidP="0039395E">
            <w:pPr>
              <w:pStyle w:val="CRCoverPage"/>
              <w:spacing w:after="0"/>
            </w:pPr>
            <w:r w:rsidRPr="000B61FB">
              <w:rPr>
                <w:b/>
                <w:sz w:val="28"/>
              </w:rPr>
              <w:t>0</w:t>
            </w:r>
            <w:r w:rsidR="0039395E">
              <w:rPr>
                <w:b/>
                <w:sz w:val="28"/>
              </w:rPr>
              <w:t>567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9C8E2CD" w:rsidR="000915B7" w:rsidRPr="000B61FB" w:rsidRDefault="00592A06" w:rsidP="00EC52D4">
            <w:pPr>
              <w:pStyle w:val="CRCoverPage"/>
              <w:spacing w:after="0"/>
              <w:jc w:val="center"/>
              <w:rPr>
                <w:sz w:val="28"/>
              </w:rPr>
            </w:pPr>
            <w:r w:rsidRPr="000B61FB">
              <w:rPr>
                <w:b/>
                <w:sz w:val="28"/>
              </w:rPr>
              <w:t>1</w:t>
            </w:r>
            <w:r w:rsidR="00EC52D4">
              <w:rPr>
                <w:b/>
                <w:sz w:val="28"/>
              </w:rPr>
              <w:t>7</w:t>
            </w:r>
            <w:r w:rsidRPr="000B61FB">
              <w:rPr>
                <w:b/>
                <w:sz w:val="28"/>
              </w:rPr>
              <w:t>.</w:t>
            </w:r>
            <w:r w:rsidR="00EC52D4">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7DFF6A7" w:rsidR="000915B7" w:rsidRPr="000B61FB" w:rsidRDefault="003E40BE" w:rsidP="00493A6A">
            <w:pPr>
              <w:pStyle w:val="CRCoverPage"/>
              <w:spacing w:after="0"/>
              <w:ind w:left="100"/>
              <w:rPr>
                <w:lang w:eastAsia="zh-CN"/>
              </w:rPr>
            </w:pPr>
            <w:r>
              <w:rPr>
                <w:rFonts w:hint="eastAsia"/>
                <w:lang w:eastAsia="zh-CN"/>
              </w:rPr>
              <w:t>Incorrect resource name and attribute name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CBEEE98" w:rsidR="000915B7" w:rsidRPr="000B61FB" w:rsidRDefault="00E74F4A" w:rsidP="00DD1F20">
            <w:pPr>
              <w:pStyle w:val="CRCoverPage"/>
              <w:spacing w:after="0"/>
              <w:ind w:left="100"/>
            </w:pPr>
            <w:r w:rsidRPr="00E74F4A">
              <w:t>NAPS-CT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70E8547A" w:rsidR="000915B7" w:rsidRPr="000B61FB" w:rsidRDefault="00EC52D4">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087DA0AB" w:rsidR="000915B7" w:rsidRPr="000B61FB" w:rsidRDefault="00185D64" w:rsidP="00EC52D4">
            <w:pPr>
              <w:pStyle w:val="CRCoverPage"/>
              <w:spacing w:after="0"/>
              <w:ind w:left="100"/>
            </w:pPr>
            <w:r w:rsidRPr="000B61FB">
              <w:t>Rel-1</w:t>
            </w:r>
            <w:r w:rsidR="00EC52D4">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EF16790" w14:textId="77777777" w:rsidR="003E40BE" w:rsidRDefault="003E40BE" w:rsidP="00CA0D65">
            <w:pPr>
              <w:pStyle w:val="CRCoverPage"/>
              <w:spacing w:after="0"/>
              <w:ind w:left="100"/>
            </w:pPr>
            <w:r>
              <w:t>In clause 4.4.9,</w:t>
            </w:r>
          </w:p>
          <w:p w14:paraId="6343987C" w14:textId="312B4772" w:rsidR="004B44F5" w:rsidRDefault="003E40BE" w:rsidP="00CA0D65">
            <w:pPr>
              <w:pStyle w:val="CRCoverPage"/>
              <w:spacing w:after="0"/>
              <w:ind w:left="100"/>
            </w:pPr>
            <w:r>
              <w:rPr>
                <w:noProof/>
              </w:rPr>
              <w:t>"</w:t>
            </w:r>
            <w:r>
              <w:t>CP provisioning Subscription</w:t>
            </w:r>
            <w:r>
              <w:rPr>
                <w:noProof/>
              </w:rPr>
              <w:t>" resource instead of "</w:t>
            </w:r>
            <w:r>
              <w:t xml:space="preserve">CP </w:t>
            </w:r>
            <w:r w:rsidRPr="003E40BE">
              <w:rPr>
                <w:highlight w:val="yellow"/>
              </w:rPr>
              <w:t>P</w:t>
            </w:r>
            <w:r>
              <w:t>rovisioning Subscription</w:t>
            </w:r>
            <w:r w:rsidRPr="003E40BE">
              <w:rPr>
                <w:highlight w:val="yellow"/>
              </w:rPr>
              <w:t>s</w:t>
            </w:r>
            <w:r>
              <w:rPr>
                <w:noProof/>
              </w:rPr>
              <w:t>" resource is referred.</w:t>
            </w:r>
          </w:p>
          <w:p w14:paraId="6E107739" w14:textId="4109B95A" w:rsidR="003E40BE" w:rsidRDefault="003E40BE" w:rsidP="00CA0D65">
            <w:pPr>
              <w:pStyle w:val="CRCoverPage"/>
              <w:spacing w:after="0"/>
              <w:ind w:left="100"/>
            </w:pPr>
            <w:r>
              <w:rPr>
                <w:noProof/>
              </w:rPr>
              <w:t>"</w:t>
            </w:r>
            <w:r>
              <w:t>Individual CP set Provisioning</w:t>
            </w:r>
            <w:r>
              <w:rPr>
                <w:noProof/>
              </w:rPr>
              <w:t>" resource instead of "</w:t>
            </w:r>
            <w:r>
              <w:t xml:space="preserve">Individual CP </w:t>
            </w:r>
            <w:r w:rsidRPr="003E40BE">
              <w:rPr>
                <w:highlight w:val="yellow"/>
              </w:rPr>
              <w:t>S</w:t>
            </w:r>
            <w:r>
              <w:t>et Provisioning</w:t>
            </w:r>
            <w:r>
              <w:rPr>
                <w:noProof/>
              </w:rPr>
              <w:t>" is referred.</w:t>
            </w:r>
          </w:p>
          <w:p w14:paraId="5E445704" w14:textId="77777777" w:rsidR="003E40BE" w:rsidRDefault="003E40BE" w:rsidP="00CA0D65">
            <w:pPr>
              <w:pStyle w:val="CRCoverPage"/>
              <w:spacing w:after="0"/>
              <w:ind w:left="100"/>
              <w:rPr>
                <w:lang w:eastAsia="zh-CN"/>
              </w:rPr>
            </w:pPr>
          </w:p>
          <w:p w14:paraId="73D85225" w14:textId="34B2233E" w:rsidR="003E40BE" w:rsidRDefault="003E40BE" w:rsidP="00CA0D65">
            <w:pPr>
              <w:pStyle w:val="CRCoverPage"/>
              <w:spacing w:after="0"/>
              <w:ind w:left="100"/>
              <w:rPr>
                <w:lang w:eastAsia="zh-CN"/>
              </w:rPr>
            </w:pPr>
            <w:r>
              <w:rPr>
                <w:rFonts w:hint="eastAsia"/>
                <w:lang w:eastAsia="zh-CN"/>
              </w:rPr>
              <w:t xml:space="preserve">In </w:t>
            </w:r>
            <w:r>
              <w:t xml:space="preserve">NOTE 2 of </w:t>
            </w:r>
            <w:r>
              <w:rPr>
                <w:noProof/>
              </w:rPr>
              <w:t>Table </w:t>
            </w:r>
            <w:r>
              <w:t>5.9.2.1.2-1,</w:t>
            </w:r>
          </w:p>
          <w:p w14:paraId="30FED5F8" w14:textId="46C862BE" w:rsidR="003E40BE" w:rsidRDefault="003E40BE" w:rsidP="00CA0D65">
            <w:pPr>
              <w:pStyle w:val="CRCoverPage"/>
              <w:spacing w:after="0"/>
              <w:ind w:left="100"/>
            </w:pPr>
            <w:r>
              <w:rPr>
                <w:noProof/>
              </w:rPr>
              <w:t>"</w:t>
            </w:r>
            <w:r>
              <w:t>thresholdValue</w:t>
            </w:r>
            <w:r>
              <w:rPr>
                <w:noProof/>
              </w:rPr>
              <w:t>"</w:t>
            </w:r>
            <w:r>
              <w:t xml:space="preserve"> instead of </w:t>
            </w:r>
            <w:r>
              <w:rPr>
                <w:noProof/>
              </w:rPr>
              <w:t>"</w:t>
            </w:r>
            <w:r>
              <w:t>thresholdValue</w:t>
            </w:r>
            <w:r w:rsidRPr="003E40BE">
              <w:rPr>
                <w:highlight w:val="yellow"/>
              </w:rPr>
              <w:t>s</w:t>
            </w:r>
            <w:r>
              <w:rPr>
                <w:noProof/>
              </w:rPr>
              <w:t>"</w:t>
            </w:r>
            <w:r>
              <w:t xml:space="preserve"> is referred.</w:t>
            </w:r>
          </w:p>
          <w:p w14:paraId="1DFF801E" w14:textId="3D47AE47" w:rsidR="00D039D4" w:rsidRPr="003E40BE" w:rsidRDefault="003E40BE" w:rsidP="00D039D4">
            <w:pPr>
              <w:pStyle w:val="CRCoverPage"/>
              <w:spacing w:after="0"/>
              <w:ind w:left="100"/>
            </w:pPr>
            <w:r>
              <w:rPr>
                <w:noProof/>
              </w:rPr>
              <w:t>"</w:t>
            </w:r>
            <w:r>
              <w:t>thresholdType</w:t>
            </w:r>
            <w:r>
              <w:rPr>
                <w:noProof/>
              </w:rPr>
              <w:t>"</w:t>
            </w:r>
            <w:r>
              <w:t xml:space="preserve"> instead of </w:t>
            </w:r>
            <w:r>
              <w:rPr>
                <w:noProof/>
              </w:rPr>
              <w:t>"</w:t>
            </w:r>
            <w:r>
              <w:t>thresholdType</w:t>
            </w:r>
            <w:r w:rsidRPr="003E40BE">
              <w:rPr>
                <w:highlight w:val="yellow"/>
              </w:rPr>
              <w:t>s</w:t>
            </w:r>
            <w:r>
              <w:rPr>
                <w:noProof/>
              </w:rPr>
              <w:t>"</w:t>
            </w:r>
            <w:r>
              <w:t xml:space="preserve"> is referred.</w:t>
            </w:r>
          </w:p>
          <w:p w14:paraId="5F47F12E" w14:textId="306140CB" w:rsidR="003E40BE" w:rsidRPr="008E6391" w:rsidRDefault="003E40BE"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F6A423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F1CF26" w14:textId="21088346" w:rsidR="00D039D4" w:rsidRDefault="003E40BE" w:rsidP="00D039D4">
            <w:pPr>
              <w:pStyle w:val="CRCoverPage"/>
              <w:spacing w:after="0"/>
              <w:rPr>
                <w:lang w:eastAsia="zh-CN"/>
              </w:rPr>
            </w:pPr>
            <w:r>
              <w:rPr>
                <w:noProof/>
                <w:lang w:eastAsia="zh-CN"/>
              </w:rPr>
              <w:t>Correct mistakes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3E1C974" w:rsidR="000915B7" w:rsidRPr="000B61FB" w:rsidRDefault="00CC38AF" w:rsidP="00493A6A">
            <w:pPr>
              <w:pStyle w:val="CRCoverPage"/>
              <w:spacing w:after="0"/>
              <w:ind w:left="100"/>
              <w:rPr>
                <w:lang w:eastAsia="zh-CN"/>
              </w:rPr>
            </w:pPr>
            <w:r>
              <w:rPr>
                <w:noProof/>
              </w:rPr>
              <w:t>Incorrect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6D0333" w:rsidR="000915B7" w:rsidRPr="000B61FB" w:rsidRDefault="00E74F4A">
            <w:pPr>
              <w:pStyle w:val="CRCoverPage"/>
              <w:spacing w:after="0"/>
              <w:ind w:left="100"/>
              <w:rPr>
                <w:lang w:eastAsia="zh-CN"/>
              </w:rPr>
            </w:pPr>
            <w:r>
              <w:t>4.</w:t>
            </w:r>
            <w:r>
              <w:rPr>
                <w:lang w:eastAsia="zh-CN"/>
              </w:rPr>
              <w:t>4</w:t>
            </w:r>
            <w:r>
              <w:t xml:space="preserve">.9, </w:t>
            </w:r>
            <w:r w:rsidR="00CC38AF">
              <w:t>5.9.2.1.2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E36C137" w14:textId="77777777" w:rsidR="00EC52D4" w:rsidRDefault="00EC52D4" w:rsidP="00EC52D4">
      <w:pPr>
        <w:pStyle w:val="3"/>
        <w:rPr>
          <w:lang w:eastAsia="zh-CN"/>
        </w:rPr>
      </w:pPr>
      <w:bookmarkStart w:id="2" w:name="_Toc11247236"/>
      <w:bookmarkStart w:id="3" w:name="_Toc27044354"/>
      <w:bookmarkStart w:id="4" w:name="_Toc36033396"/>
      <w:bookmarkStart w:id="5" w:name="_Toc45131528"/>
      <w:bookmarkStart w:id="6" w:name="_Toc49775813"/>
      <w:bookmarkStart w:id="7" w:name="_Toc51746733"/>
      <w:bookmarkStart w:id="8" w:name="_Toc66360275"/>
      <w:bookmarkStart w:id="9" w:name="_Toc68104780"/>
      <w:bookmarkStart w:id="10" w:name="_Toc74755409"/>
      <w:bookmarkStart w:id="11" w:name="_Toc90642707"/>
      <w:r>
        <w:t>4.</w:t>
      </w:r>
      <w:r>
        <w:rPr>
          <w:lang w:eastAsia="zh-CN"/>
        </w:rPr>
        <w:t>4</w:t>
      </w:r>
      <w:r>
        <w:t>.9</w:t>
      </w:r>
      <w:r>
        <w:tab/>
      </w:r>
      <w:r>
        <w:rPr>
          <w:rFonts w:hint="eastAsia"/>
          <w:lang w:eastAsia="zh-CN"/>
        </w:rPr>
        <w:t xml:space="preserve">Procedures for </w:t>
      </w:r>
      <w:r>
        <w:t>Communication Pattern Parameters Provisioning</w:t>
      </w:r>
      <w:bookmarkEnd w:id="2"/>
      <w:bookmarkEnd w:id="3"/>
      <w:bookmarkEnd w:id="4"/>
      <w:bookmarkEnd w:id="5"/>
      <w:bookmarkEnd w:id="6"/>
      <w:bookmarkEnd w:id="7"/>
      <w:bookmarkEnd w:id="8"/>
      <w:bookmarkEnd w:id="9"/>
      <w:bookmarkEnd w:id="10"/>
      <w:bookmarkEnd w:id="11"/>
    </w:p>
    <w:p w14:paraId="059F1907" w14:textId="77777777" w:rsidR="00EC52D4" w:rsidRDefault="00EC52D4" w:rsidP="00EC52D4">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438FD4F2" w14:textId="070F81A9" w:rsidR="00EC52D4" w:rsidRDefault="00EC52D4" w:rsidP="00EC52D4">
      <w:r>
        <w:rPr>
          <w:noProof/>
          <w:lang w:eastAsia="zh-CN"/>
        </w:rPr>
        <w:t xml:space="preserve">In order to create resources for one or more CP parameter set(s), the SCS/AS shall send an HTTP POST message to the SCEF for the </w:t>
      </w:r>
      <w:r>
        <w:rPr>
          <w:noProof/>
        </w:rPr>
        <w:t>"</w:t>
      </w:r>
      <w:r>
        <w:t xml:space="preserve">CP </w:t>
      </w:r>
      <w:del w:id="12" w:author="zte" w:date="2022-01-28T17:21:00Z">
        <w:r w:rsidDel="00EC52D4">
          <w:delText xml:space="preserve">provisioning </w:delText>
        </w:r>
      </w:del>
      <w:ins w:id="13" w:author="zte" w:date="2022-01-28T17:21:00Z">
        <w:r>
          <w:t xml:space="preserve">Provisioning </w:t>
        </w:r>
      </w:ins>
      <w:r>
        <w:t>Subscription</w:t>
      </w:r>
      <w:ins w:id="14" w:author="zte" w:date="2022-01-28T17:21:00Z">
        <w:r>
          <w:t>s</w:t>
        </w:r>
      </w:ins>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7FE9129D" w14:textId="77777777" w:rsidR="00EC52D4" w:rsidRDefault="00EC52D4" w:rsidP="00EC52D4">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2B7C14E9" w14:textId="77777777" w:rsidR="00EC52D4" w:rsidRDefault="00EC52D4" w:rsidP="00EC52D4">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523AFC7F" w14:textId="656E11B4" w:rsidR="00EC52D4" w:rsidRDefault="00EC52D4" w:rsidP="00EC52D4">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 xml:space="preserve">Individual CP </w:t>
      </w:r>
      <w:del w:id="15" w:author="zte" w:date="2022-01-28T17:21:00Z">
        <w:r w:rsidDel="00EC52D4">
          <w:delText xml:space="preserve">set </w:delText>
        </w:r>
      </w:del>
      <w:ins w:id="16" w:author="zte" w:date="2022-01-28T17:21:00Z">
        <w:r>
          <w:t xml:space="preserve">Set </w:t>
        </w:r>
      </w:ins>
      <w:r>
        <w:t>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Created</w:t>
      </w:r>
      <w:r>
        <w:rPr>
          <w:lang w:eastAsia="zh-CN"/>
        </w:rPr>
        <w:t>"</w:t>
      </w:r>
      <w:r>
        <w:rPr>
          <w:rFonts w:hint="eastAsia"/>
          <w:lang w:eastAsia="zh-CN"/>
        </w:rPr>
        <w:t xml:space="preserve">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 xml:space="preserve">Individual CP </w:t>
      </w:r>
      <w:del w:id="17" w:author="zte" w:date="2022-01-28T17:21:00Z">
        <w:r w:rsidDel="00EC52D4">
          <w:delText xml:space="preserve">set </w:delText>
        </w:r>
      </w:del>
      <w:ins w:id="18" w:author="zte" w:date="2022-01-28T17:21:00Z">
        <w:r>
          <w:t xml:space="preserve">Set </w:t>
        </w:r>
      </w:ins>
      <w:r>
        <w:t>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3BF56369" w14:textId="6F0E925F" w:rsidR="00EC52D4" w:rsidRDefault="00EC52D4" w:rsidP="00EC52D4">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 xml:space="preserve">Individual CP </w:t>
      </w:r>
      <w:del w:id="19" w:author="zte" w:date="2022-01-28T17:21:00Z">
        <w:r w:rsidDel="00EC52D4">
          <w:delText xml:space="preserve">set </w:delText>
        </w:r>
      </w:del>
      <w:ins w:id="20" w:author="zte" w:date="2022-01-28T17:21:00Z">
        <w:r>
          <w:t xml:space="preserve">Set </w:t>
        </w:r>
      </w:ins>
      <w:r>
        <w:t>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w:t>
      </w:r>
      <w:r>
        <w:rPr>
          <w:lang w:eastAsia="zh-CN"/>
        </w:rPr>
        <w:t xml:space="preserve">, or a </w:t>
      </w:r>
      <w:r>
        <w:t>"</w:t>
      </w:r>
      <w:r>
        <w:rPr>
          <w:lang w:eastAsia="zh-CN"/>
        </w:rPr>
        <w:t>204 No Content</w:t>
      </w:r>
      <w:r>
        <w:t xml:space="preserve">" </w:t>
      </w:r>
      <w:r>
        <w:rPr>
          <w:lang w:eastAsia="zh-CN"/>
        </w:rPr>
        <w:t>status code.</w:t>
      </w:r>
      <w:r>
        <w:rPr>
          <w:noProof/>
          <w:lang w:eastAsia="zh-CN"/>
        </w:rPr>
        <w:t xml:space="preserv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FF393BA" w14:textId="47F77A64" w:rsidR="00EC52D4" w:rsidRDefault="00EC52D4" w:rsidP="00EC52D4">
      <w:pPr>
        <w:tabs>
          <w:tab w:val="left" w:pos="3247"/>
        </w:tabs>
        <w:rPr>
          <w:noProof/>
          <w:lang w:eastAsia="zh-CN"/>
        </w:rPr>
      </w:pPr>
      <w:r>
        <w:rPr>
          <w:noProof/>
          <w:lang w:eastAsia="zh-CN"/>
        </w:rPr>
        <w:t>The SCS/AS may send a HTTP PUT message to the SCEF for the "</w:t>
      </w:r>
      <w:r>
        <w:t xml:space="preserve">Individual CP </w:t>
      </w:r>
      <w:del w:id="21" w:author="zte" w:date="2022-01-28T17:21:00Z">
        <w:r w:rsidDel="00EC52D4">
          <w:delText xml:space="preserve">set </w:delText>
        </w:r>
      </w:del>
      <w:ins w:id="22" w:author="zte" w:date="2022-01-28T17:21:00Z">
        <w:r>
          <w:t xml:space="preserve">Set </w:t>
        </w:r>
      </w:ins>
      <w:r>
        <w:t xml:space="preserve">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w:t>
      </w:r>
      <w:r w:rsidRPr="004A2E07">
        <w:rPr>
          <w:lang w:eastAsia="zh-CN"/>
        </w:rPr>
        <w:t xml:space="preserve"> </w:t>
      </w:r>
      <w:r>
        <w:rPr>
          <w:lang w:eastAsia="zh-CN"/>
        </w:rPr>
        <w:t xml:space="preserve">or a </w:t>
      </w:r>
      <w:r>
        <w:t>"</w:t>
      </w:r>
      <w:r>
        <w:rPr>
          <w:lang w:eastAsia="zh-CN"/>
        </w:rPr>
        <w:t>204 No Content</w:t>
      </w:r>
      <w:r>
        <w:t xml:space="preserve">" </w:t>
      </w:r>
      <w:r>
        <w:rPr>
          <w:lang w:eastAsia="zh-CN"/>
        </w:rPr>
        <w:t>status code;</w:t>
      </w:r>
      <w:r>
        <w:rPr>
          <w:noProof/>
          <w:lang w:eastAsia="zh-CN"/>
        </w:rPr>
        <w:t xml:space="preserve"> otherwise, the SCEF shall not update the resource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"cpReports" with the corresponding failure code as specified in table 5.10.2.3.5-1 and the CP Set Identifier for which the provisioning has failed.</w:t>
      </w:r>
    </w:p>
    <w:p w14:paraId="4E772594" w14:textId="2F943020" w:rsidR="00EC52D4" w:rsidRDefault="00EC52D4" w:rsidP="00EC52D4">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 xml:space="preserve">Individual CP </w:t>
      </w:r>
      <w:del w:id="23" w:author="zte" w:date="2022-01-28T17:22:00Z">
        <w:r w:rsidDel="00EC52D4">
          <w:delText xml:space="preserve">set </w:delText>
        </w:r>
      </w:del>
      <w:ins w:id="24" w:author="zte" w:date="2022-01-28T17:22:00Z">
        <w:r>
          <w:t xml:space="preserve">Set </w:t>
        </w:r>
      </w:ins>
      <w:r>
        <w:t>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lastRenderedPageBreak/>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204 No Content</w:t>
      </w:r>
      <w:r>
        <w:rPr>
          <w:lang w:eastAsia="zh-CN"/>
        </w:rPr>
        <w:t>"</w:t>
      </w:r>
      <w:r>
        <w:rPr>
          <w:rFonts w:hint="eastAsia"/>
          <w:lang w:eastAsia="zh-CN"/>
        </w:rPr>
        <w:t xml:space="preserve"> </w:t>
      </w:r>
      <w:r>
        <w:rPr>
          <w:lang w:eastAsia="zh-CN"/>
        </w:rPr>
        <w:t>s</w:t>
      </w:r>
      <w:r>
        <w:rPr>
          <w:noProof/>
          <w:lang w:eastAsia="zh-CN"/>
        </w:rPr>
        <w:t>tatus code.</w:t>
      </w:r>
    </w:p>
    <w:p w14:paraId="4BE984E4" w14:textId="431ED012" w:rsidR="00EC52D4" w:rsidRDefault="00EC52D4" w:rsidP="00EC52D4">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w:t>
      </w:r>
      <w:del w:id="25" w:author="zte" w:date="2022-01-28T17:22:00Z">
        <w:r w:rsidDel="00EC52D4">
          <w:delText xml:space="preserve">set </w:delText>
        </w:r>
      </w:del>
      <w:ins w:id="26" w:author="zte" w:date="2022-01-28T17:22:00Z">
        <w:r>
          <w:t xml:space="preserve">Set </w:t>
        </w:r>
      </w:ins>
      <w:r>
        <w:t xml:space="preserve">Provisioning" and </w:t>
      </w:r>
      <w:r>
        <w:rPr>
          <w:rFonts w:hint="eastAsia"/>
          <w:lang w:eastAsia="zh-CN"/>
        </w:rPr>
        <w:t>send an HTTP response to the SCS/AS</w:t>
      </w:r>
      <w:r>
        <w:rPr>
          <w:noProof/>
          <w:lang w:eastAsia="zh-CN"/>
        </w:rPr>
        <w:t xml:space="preserve"> with a "</w:t>
      </w:r>
      <w:r>
        <w:rPr>
          <w:rFonts w:hint="eastAsia"/>
          <w:lang w:eastAsia="zh-CN"/>
        </w:rPr>
        <w:t>204 No Content</w:t>
      </w:r>
      <w:r>
        <w:rPr>
          <w:lang w:eastAsia="zh-CN"/>
        </w:rPr>
        <w:t>"</w:t>
      </w:r>
      <w:r>
        <w:rPr>
          <w:rFonts w:hint="eastAsia"/>
          <w:lang w:eastAsia="zh-CN"/>
        </w:rPr>
        <w:t xml:space="preserve"> </w:t>
      </w:r>
      <w:r>
        <w:rPr>
          <w:lang w:eastAsia="zh-CN"/>
        </w:rPr>
        <w:t>s</w:t>
      </w:r>
      <w:r>
        <w:rPr>
          <w:noProof/>
          <w:lang w:eastAsia="zh-CN"/>
        </w:rPr>
        <w:t>tatus code.</w:t>
      </w:r>
    </w:p>
    <w:p w14:paraId="1D8FB0E2" w14:textId="77777777" w:rsidR="00EC52D4" w:rsidRDefault="00EC52D4" w:rsidP="00E74F4A">
      <w:pPr>
        <w:tabs>
          <w:tab w:val="left" w:pos="3247"/>
        </w:tabs>
        <w:rPr>
          <w:lang w:eastAsia="zh-CN"/>
        </w:rPr>
      </w:pPr>
    </w:p>
    <w:p w14:paraId="21CB3773" w14:textId="7E10AC62" w:rsidR="00E74F4A" w:rsidRPr="000B61FB" w:rsidRDefault="00E74F4A" w:rsidP="00E74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14671414" w14:textId="77777777" w:rsidR="00EC52D4" w:rsidRDefault="00EC52D4" w:rsidP="00EC52D4">
      <w:pPr>
        <w:pStyle w:val="5"/>
      </w:pPr>
      <w:bookmarkStart w:id="27" w:name="_Toc90643219"/>
      <w:r>
        <w:t>5.9.2.1.2</w:t>
      </w:r>
      <w:r>
        <w:tab/>
        <w:t>Type: NetworkStatusReportingSubscription</w:t>
      </w:r>
      <w:bookmarkEnd w:id="27"/>
    </w:p>
    <w:p w14:paraId="5179FB3C" w14:textId="77777777" w:rsidR="00EC52D4" w:rsidRDefault="00EC52D4" w:rsidP="00EC52D4">
      <w:r>
        <w:t>This type represents the subscription of reporting the network status. The same structure is used in the subscription request and subscription response.</w:t>
      </w:r>
    </w:p>
    <w:p w14:paraId="4FA820EF" w14:textId="77777777" w:rsidR="00EC52D4" w:rsidRDefault="00EC52D4" w:rsidP="00EC52D4">
      <w:pPr>
        <w:pStyle w:val="TH"/>
      </w:pPr>
      <w:r>
        <w:rPr>
          <w:noProof/>
        </w:rPr>
        <w:lastRenderedPageBreak/>
        <w:t>Table </w:t>
      </w:r>
      <w:r>
        <w:t xml:space="preserve">5.9.2.1.2-1: </w:t>
      </w:r>
      <w:r>
        <w:rPr>
          <w:noProof/>
        </w:rPr>
        <w:t xml:space="preserve">Definition of type </w:t>
      </w:r>
      <w:r>
        <w:t>NetworkStatusReportingSubscription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EC52D4" w14:paraId="41A51A27" w14:textId="77777777" w:rsidTr="00D60CD8">
        <w:trPr>
          <w:jc w:val="center"/>
        </w:trPr>
        <w:tc>
          <w:tcPr>
            <w:tcW w:w="1948" w:type="dxa"/>
            <w:shd w:val="clear" w:color="auto" w:fill="C0C0C0"/>
          </w:tcPr>
          <w:p w14:paraId="00045F7F" w14:textId="77777777" w:rsidR="00EC52D4" w:rsidRDefault="00EC52D4" w:rsidP="00D60CD8">
            <w:pPr>
              <w:pStyle w:val="TAH"/>
              <w:rPr>
                <w:rFonts w:eastAsia="Times New Roman"/>
              </w:rPr>
            </w:pPr>
            <w:r>
              <w:rPr>
                <w:rFonts w:eastAsia="Times New Roman"/>
              </w:rPr>
              <w:t>Attribute name</w:t>
            </w:r>
          </w:p>
        </w:tc>
        <w:tc>
          <w:tcPr>
            <w:tcW w:w="2126" w:type="dxa"/>
            <w:shd w:val="clear" w:color="auto" w:fill="C0C0C0"/>
          </w:tcPr>
          <w:p w14:paraId="42D0497A" w14:textId="77777777" w:rsidR="00EC52D4" w:rsidRDefault="00EC52D4" w:rsidP="00D60CD8">
            <w:pPr>
              <w:pStyle w:val="TAH"/>
              <w:rPr>
                <w:rFonts w:eastAsia="Times New Roman"/>
              </w:rPr>
            </w:pPr>
            <w:r>
              <w:rPr>
                <w:rFonts w:eastAsia="Times New Roman"/>
              </w:rPr>
              <w:t>Data type</w:t>
            </w:r>
          </w:p>
        </w:tc>
        <w:tc>
          <w:tcPr>
            <w:tcW w:w="1276" w:type="dxa"/>
            <w:shd w:val="clear" w:color="auto" w:fill="C0C0C0"/>
          </w:tcPr>
          <w:p w14:paraId="4B9FABF5" w14:textId="77777777" w:rsidR="00EC52D4" w:rsidRDefault="00EC52D4" w:rsidP="00D60CD8">
            <w:pPr>
              <w:pStyle w:val="TAH"/>
              <w:jc w:val="left"/>
              <w:rPr>
                <w:rFonts w:eastAsia="Times New Roman"/>
              </w:rPr>
            </w:pPr>
            <w:r>
              <w:rPr>
                <w:rFonts w:eastAsia="Times New Roman"/>
              </w:rPr>
              <w:t>Cardinality</w:t>
            </w:r>
          </w:p>
        </w:tc>
        <w:tc>
          <w:tcPr>
            <w:tcW w:w="2995" w:type="dxa"/>
            <w:shd w:val="clear" w:color="auto" w:fill="C0C0C0"/>
          </w:tcPr>
          <w:p w14:paraId="4794A727" w14:textId="77777777" w:rsidR="00EC52D4" w:rsidRDefault="00EC52D4" w:rsidP="00D60CD8">
            <w:pPr>
              <w:pStyle w:val="TAH"/>
              <w:rPr>
                <w:rFonts w:eastAsia="Times New Roman" w:cs="Arial"/>
                <w:szCs w:val="18"/>
              </w:rPr>
            </w:pPr>
            <w:r>
              <w:rPr>
                <w:rFonts w:eastAsia="Times New Roman" w:cs="Arial"/>
                <w:szCs w:val="18"/>
              </w:rPr>
              <w:t>Description</w:t>
            </w:r>
          </w:p>
        </w:tc>
        <w:tc>
          <w:tcPr>
            <w:tcW w:w="1257" w:type="dxa"/>
            <w:shd w:val="clear" w:color="auto" w:fill="C0C0C0"/>
          </w:tcPr>
          <w:p w14:paraId="2CDD5225" w14:textId="77777777" w:rsidR="00EC52D4" w:rsidRDefault="00EC52D4" w:rsidP="00D60CD8">
            <w:pPr>
              <w:pStyle w:val="TAH"/>
              <w:rPr>
                <w:rFonts w:eastAsia="Times New Roman" w:cs="Arial"/>
                <w:szCs w:val="18"/>
              </w:rPr>
            </w:pPr>
            <w:r>
              <w:rPr>
                <w:rFonts w:eastAsia="Times New Roman" w:cs="Arial"/>
                <w:szCs w:val="18"/>
              </w:rPr>
              <w:t>Applicability (NOTE 1)</w:t>
            </w:r>
          </w:p>
        </w:tc>
      </w:tr>
      <w:tr w:rsidR="00EC52D4" w14:paraId="3970A15E" w14:textId="77777777" w:rsidTr="00D60CD8">
        <w:trPr>
          <w:jc w:val="center"/>
        </w:trPr>
        <w:tc>
          <w:tcPr>
            <w:tcW w:w="1948" w:type="dxa"/>
            <w:shd w:val="clear" w:color="auto" w:fill="auto"/>
          </w:tcPr>
          <w:p w14:paraId="75E9134C" w14:textId="77777777" w:rsidR="00EC52D4" w:rsidRDefault="00EC52D4" w:rsidP="00D60CD8">
            <w:pPr>
              <w:pStyle w:val="TAL"/>
              <w:rPr>
                <w:rFonts w:eastAsia="Times New Roman"/>
              </w:rPr>
            </w:pPr>
            <w:r>
              <w:rPr>
                <w:rFonts w:eastAsia="Times New Roman"/>
              </w:rPr>
              <w:t>self</w:t>
            </w:r>
          </w:p>
        </w:tc>
        <w:tc>
          <w:tcPr>
            <w:tcW w:w="2126" w:type="dxa"/>
            <w:shd w:val="clear" w:color="auto" w:fill="auto"/>
          </w:tcPr>
          <w:p w14:paraId="09962F3E" w14:textId="77777777" w:rsidR="00EC52D4" w:rsidRDefault="00EC52D4" w:rsidP="00D60CD8">
            <w:pPr>
              <w:pStyle w:val="TAL"/>
              <w:rPr>
                <w:rFonts w:eastAsia="Times New Roman"/>
              </w:rPr>
            </w:pPr>
            <w:r>
              <w:rPr>
                <w:rFonts w:eastAsia="Times New Roman"/>
              </w:rPr>
              <w:t>Link</w:t>
            </w:r>
          </w:p>
        </w:tc>
        <w:tc>
          <w:tcPr>
            <w:tcW w:w="1276" w:type="dxa"/>
            <w:shd w:val="clear" w:color="auto" w:fill="auto"/>
          </w:tcPr>
          <w:p w14:paraId="619F0EE6" w14:textId="77777777" w:rsidR="00EC52D4" w:rsidRDefault="00EC52D4" w:rsidP="00D60CD8">
            <w:pPr>
              <w:pStyle w:val="TAL"/>
              <w:rPr>
                <w:rFonts w:eastAsia="Times New Roman"/>
              </w:rPr>
            </w:pPr>
            <w:r>
              <w:rPr>
                <w:rFonts w:eastAsia="Times New Roman"/>
              </w:rPr>
              <w:t>0..1</w:t>
            </w:r>
          </w:p>
        </w:tc>
        <w:tc>
          <w:tcPr>
            <w:tcW w:w="2995" w:type="dxa"/>
            <w:shd w:val="clear" w:color="auto" w:fill="auto"/>
          </w:tcPr>
          <w:p w14:paraId="2E0B824B" w14:textId="77777777" w:rsidR="00EC52D4" w:rsidRDefault="00EC52D4" w:rsidP="00D60CD8">
            <w:pPr>
              <w:pStyle w:val="TAL"/>
            </w:pPr>
            <w:r>
              <w:rPr>
                <w:rFonts w:eastAsia="Times New Roman" w:cs="Arial"/>
                <w:szCs w:val="18"/>
              </w:rPr>
              <w:t xml:space="preserve">Link to the resource </w:t>
            </w:r>
            <w:r>
              <w:t xml:space="preserve">"Individual Network Status </w:t>
            </w:r>
          </w:p>
          <w:p w14:paraId="0A9250F0" w14:textId="77777777" w:rsidR="00EC52D4" w:rsidRDefault="00EC52D4" w:rsidP="00D60CD8">
            <w:pPr>
              <w:pStyle w:val="TAL"/>
              <w:rPr>
                <w:rFonts w:eastAsia="Times New Roman" w:cs="Arial"/>
                <w:szCs w:val="18"/>
              </w:rPr>
            </w:pPr>
            <w:r>
              <w:t>Reporting subscription"</w:t>
            </w:r>
            <w:r>
              <w:rPr>
                <w:rFonts w:eastAsia="Times New Roman" w:cs="Arial"/>
                <w:szCs w:val="18"/>
              </w:rPr>
              <w:t>. This parameter shall be supplied by the SCEF in HTTP responses</w:t>
            </w:r>
            <w:r>
              <w:t>.</w:t>
            </w:r>
          </w:p>
        </w:tc>
        <w:tc>
          <w:tcPr>
            <w:tcW w:w="1257" w:type="dxa"/>
          </w:tcPr>
          <w:p w14:paraId="2A37CAED" w14:textId="77777777" w:rsidR="00EC52D4" w:rsidRDefault="00EC52D4" w:rsidP="00D60CD8">
            <w:pPr>
              <w:pStyle w:val="TAL"/>
              <w:rPr>
                <w:rFonts w:eastAsia="Times New Roman" w:cs="Arial"/>
                <w:szCs w:val="18"/>
              </w:rPr>
            </w:pPr>
          </w:p>
        </w:tc>
      </w:tr>
      <w:tr w:rsidR="00EC52D4" w14:paraId="226F6378" w14:textId="77777777" w:rsidTr="00D60CD8">
        <w:trPr>
          <w:jc w:val="center"/>
        </w:trPr>
        <w:tc>
          <w:tcPr>
            <w:tcW w:w="1948" w:type="dxa"/>
            <w:shd w:val="clear" w:color="auto" w:fill="auto"/>
          </w:tcPr>
          <w:p w14:paraId="30EB60A0" w14:textId="77777777" w:rsidR="00EC52D4" w:rsidRDefault="00EC52D4" w:rsidP="00D60CD8">
            <w:pPr>
              <w:pStyle w:val="TAL"/>
              <w:rPr>
                <w:rFonts w:eastAsia="Times New Roman"/>
              </w:rPr>
            </w:pPr>
            <w:r>
              <w:t>supportedFeatures</w:t>
            </w:r>
          </w:p>
        </w:tc>
        <w:tc>
          <w:tcPr>
            <w:tcW w:w="2126" w:type="dxa"/>
            <w:shd w:val="clear" w:color="auto" w:fill="auto"/>
          </w:tcPr>
          <w:p w14:paraId="50E6ACEC" w14:textId="77777777" w:rsidR="00EC52D4" w:rsidRDefault="00EC52D4" w:rsidP="00D60CD8">
            <w:pPr>
              <w:pStyle w:val="TAL"/>
              <w:rPr>
                <w:rFonts w:eastAsia="Times New Roman"/>
              </w:rPr>
            </w:pPr>
            <w:r>
              <w:t>SupportedFeatures</w:t>
            </w:r>
          </w:p>
        </w:tc>
        <w:tc>
          <w:tcPr>
            <w:tcW w:w="1276" w:type="dxa"/>
            <w:shd w:val="clear" w:color="auto" w:fill="auto"/>
          </w:tcPr>
          <w:p w14:paraId="3C84A88F" w14:textId="77777777" w:rsidR="00EC52D4" w:rsidRDefault="00EC52D4" w:rsidP="00D60CD8">
            <w:pPr>
              <w:pStyle w:val="TAL"/>
              <w:rPr>
                <w:rFonts w:eastAsia="Times New Roman"/>
              </w:rPr>
            </w:pPr>
            <w:r>
              <w:t>0..1</w:t>
            </w:r>
          </w:p>
        </w:tc>
        <w:tc>
          <w:tcPr>
            <w:tcW w:w="2995" w:type="dxa"/>
            <w:shd w:val="clear" w:color="auto" w:fill="auto"/>
          </w:tcPr>
          <w:p w14:paraId="48435316" w14:textId="77777777" w:rsidR="00EC52D4" w:rsidRDefault="00EC52D4" w:rsidP="00D60CD8">
            <w:pPr>
              <w:pStyle w:val="TAL"/>
            </w:pPr>
            <w:r>
              <w:t>Used to negotiate the supported optional features of the API as described in subclause 5.2.7.</w:t>
            </w:r>
          </w:p>
          <w:p w14:paraId="59D7445D" w14:textId="77777777" w:rsidR="00EC52D4" w:rsidRDefault="00EC52D4" w:rsidP="00D60CD8">
            <w:pPr>
              <w:pStyle w:val="TAL"/>
              <w:rPr>
                <w:rFonts w:eastAsia="Times New Roman" w:cs="Arial"/>
                <w:szCs w:val="18"/>
              </w:rPr>
            </w:pPr>
            <w:r>
              <w:t>This attribute shall be provided in the POST request and in the response of successful resource creation.</w:t>
            </w:r>
          </w:p>
        </w:tc>
        <w:tc>
          <w:tcPr>
            <w:tcW w:w="1257" w:type="dxa"/>
          </w:tcPr>
          <w:p w14:paraId="326687AA" w14:textId="77777777" w:rsidR="00EC52D4" w:rsidRDefault="00EC52D4" w:rsidP="00D60CD8">
            <w:pPr>
              <w:pStyle w:val="TAL"/>
              <w:rPr>
                <w:rFonts w:eastAsia="Times New Roman" w:cs="Arial"/>
                <w:szCs w:val="18"/>
              </w:rPr>
            </w:pPr>
          </w:p>
        </w:tc>
      </w:tr>
      <w:tr w:rsidR="00EC52D4" w14:paraId="57515F3A" w14:textId="77777777" w:rsidTr="00D60CD8">
        <w:trPr>
          <w:jc w:val="center"/>
        </w:trPr>
        <w:tc>
          <w:tcPr>
            <w:tcW w:w="1948" w:type="dxa"/>
            <w:shd w:val="clear" w:color="auto" w:fill="auto"/>
          </w:tcPr>
          <w:p w14:paraId="2647BCD9" w14:textId="77777777" w:rsidR="00EC52D4" w:rsidRDefault="00EC52D4" w:rsidP="00D60CD8">
            <w:pPr>
              <w:pStyle w:val="TAL"/>
              <w:rPr>
                <w:rFonts w:eastAsia="Times New Roman"/>
              </w:rPr>
            </w:pPr>
            <w:r>
              <w:rPr>
                <w:rFonts w:hint="eastAsia"/>
                <w:lang w:eastAsia="zh-CN"/>
              </w:rPr>
              <w:t>notification</w:t>
            </w:r>
            <w:r>
              <w:rPr>
                <w:lang w:eastAsia="zh-CN"/>
              </w:rPr>
              <w:t>Destination</w:t>
            </w:r>
          </w:p>
        </w:tc>
        <w:tc>
          <w:tcPr>
            <w:tcW w:w="2126" w:type="dxa"/>
            <w:shd w:val="clear" w:color="auto" w:fill="auto"/>
          </w:tcPr>
          <w:p w14:paraId="2924AAE6" w14:textId="77777777" w:rsidR="00EC52D4" w:rsidRDefault="00EC52D4" w:rsidP="00D60CD8">
            <w:pPr>
              <w:pStyle w:val="TAL"/>
              <w:rPr>
                <w:rFonts w:eastAsia="Times New Roman"/>
              </w:rPr>
            </w:pPr>
            <w:r>
              <w:rPr>
                <w:rFonts w:hint="eastAsia"/>
                <w:lang w:eastAsia="zh-CN"/>
              </w:rPr>
              <w:t>Link</w:t>
            </w:r>
          </w:p>
        </w:tc>
        <w:tc>
          <w:tcPr>
            <w:tcW w:w="1276" w:type="dxa"/>
            <w:shd w:val="clear" w:color="auto" w:fill="auto"/>
          </w:tcPr>
          <w:p w14:paraId="7EBCF9C4" w14:textId="77777777" w:rsidR="00EC52D4" w:rsidRDefault="00EC52D4" w:rsidP="00D60CD8">
            <w:pPr>
              <w:pStyle w:val="TAL"/>
              <w:rPr>
                <w:rFonts w:eastAsia="Times New Roman"/>
              </w:rPr>
            </w:pPr>
            <w:r>
              <w:rPr>
                <w:rFonts w:hint="eastAsia"/>
                <w:lang w:eastAsia="zh-CN"/>
              </w:rPr>
              <w:t>1</w:t>
            </w:r>
          </w:p>
        </w:tc>
        <w:tc>
          <w:tcPr>
            <w:tcW w:w="2995" w:type="dxa"/>
            <w:shd w:val="clear" w:color="auto" w:fill="auto"/>
          </w:tcPr>
          <w:p w14:paraId="32C6C798" w14:textId="77777777" w:rsidR="00EC52D4" w:rsidRDefault="00EC52D4" w:rsidP="00D60CD8">
            <w:pPr>
              <w:pStyle w:val="TAL"/>
              <w:rPr>
                <w:rFonts w:eastAsia="Times New Roman" w:cs="Arial"/>
                <w:szCs w:val="18"/>
              </w:rPr>
            </w:pPr>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p>
        </w:tc>
        <w:tc>
          <w:tcPr>
            <w:tcW w:w="1257" w:type="dxa"/>
          </w:tcPr>
          <w:p w14:paraId="0EE3E192" w14:textId="77777777" w:rsidR="00EC52D4" w:rsidRDefault="00EC52D4" w:rsidP="00D60CD8">
            <w:pPr>
              <w:pStyle w:val="TAL"/>
              <w:rPr>
                <w:rFonts w:eastAsia="Times New Roman" w:cs="Arial"/>
                <w:szCs w:val="18"/>
              </w:rPr>
            </w:pPr>
          </w:p>
        </w:tc>
      </w:tr>
      <w:tr w:rsidR="00EC52D4" w14:paraId="4A689A67" w14:textId="77777777" w:rsidTr="00D60CD8">
        <w:trPr>
          <w:jc w:val="center"/>
        </w:trPr>
        <w:tc>
          <w:tcPr>
            <w:tcW w:w="1948" w:type="dxa"/>
            <w:shd w:val="clear" w:color="auto" w:fill="auto"/>
          </w:tcPr>
          <w:p w14:paraId="67BF0EF5" w14:textId="77777777" w:rsidR="00EC52D4" w:rsidRDefault="00EC52D4" w:rsidP="00D60CD8">
            <w:pPr>
              <w:pStyle w:val="TAL"/>
              <w:rPr>
                <w:rFonts w:eastAsia="Times New Roman"/>
              </w:rPr>
            </w:pPr>
            <w:r>
              <w:t>requestTestNotification</w:t>
            </w:r>
          </w:p>
        </w:tc>
        <w:tc>
          <w:tcPr>
            <w:tcW w:w="2126" w:type="dxa"/>
            <w:shd w:val="clear" w:color="auto" w:fill="auto"/>
          </w:tcPr>
          <w:p w14:paraId="27ADB382" w14:textId="77777777" w:rsidR="00EC52D4" w:rsidRDefault="00EC52D4" w:rsidP="00D60CD8">
            <w:pPr>
              <w:pStyle w:val="TAL"/>
              <w:rPr>
                <w:rFonts w:eastAsia="Times New Roman"/>
              </w:rPr>
            </w:pPr>
            <w:r>
              <w:t>boolean</w:t>
            </w:r>
          </w:p>
        </w:tc>
        <w:tc>
          <w:tcPr>
            <w:tcW w:w="1276" w:type="dxa"/>
            <w:shd w:val="clear" w:color="auto" w:fill="auto"/>
          </w:tcPr>
          <w:p w14:paraId="4DCC4849" w14:textId="77777777" w:rsidR="00EC52D4" w:rsidRDefault="00EC52D4" w:rsidP="00D60CD8">
            <w:pPr>
              <w:pStyle w:val="TAL"/>
              <w:rPr>
                <w:rFonts w:eastAsia="Times New Roman"/>
              </w:rPr>
            </w:pPr>
            <w:r>
              <w:t>0..1</w:t>
            </w:r>
          </w:p>
        </w:tc>
        <w:tc>
          <w:tcPr>
            <w:tcW w:w="2995" w:type="dxa"/>
            <w:shd w:val="clear" w:color="auto" w:fill="auto"/>
          </w:tcPr>
          <w:p w14:paraId="30FDEBFE" w14:textId="77777777" w:rsidR="00EC52D4" w:rsidRDefault="00EC52D4" w:rsidP="00D60CD8">
            <w:pPr>
              <w:pStyle w:val="TAL"/>
              <w:rPr>
                <w:rFonts w:eastAsia="Times New Roman" w:cs="Arial"/>
                <w:szCs w:val="18"/>
              </w:rPr>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57" w:type="dxa"/>
          </w:tcPr>
          <w:p w14:paraId="18533017" w14:textId="77777777" w:rsidR="00EC52D4" w:rsidRDefault="00EC52D4" w:rsidP="00D60CD8">
            <w:pPr>
              <w:pStyle w:val="TAL"/>
              <w:rPr>
                <w:rFonts w:eastAsia="Times New Roman" w:cs="Arial"/>
                <w:szCs w:val="18"/>
              </w:rPr>
            </w:pPr>
            <w:r>
              <w:t>Notification_test_event</w:t>
            </w:r>
          </w:p>
        </w:tc>
      </w:tr>
      <w:tr w:rsidR="00EC52D4" w14:paraId="51618378" w14:textId="77777777" w:rsidTr="00D60CD8">
        <w:trPr>
          <w:jc w:val="center"/>
        </w:trPr>
        <w:tc>
          <w:tcPr>
            <w:tcW w:w="1948" w:type="dxa"/>
            <w:shd w:val="clear" w:color="auto" w:fill="auto"/>
          </w:tcPr>
          <w:p w14:paraId="29F8362A" w14:textId="77777777" w:rsidR="00EC52D4" w:rsidRDefault="00EC52D4" w:rsidP="00D60CD8">
            <w:pPr>
              <w:pStyle w:val="TAL"/>
              <w:rPr>
                <w:rFonts w:eastAsia="Times New Roman"/>
              </w:rPr>
            </w:pPr>
            <w:r>
              <w:rPr>
                <w:lang w:eastAsia="zh-CN"/>
              </w:rPr>
              <w:t>websockNotifConfig</w:t>
            </w:r>
          </w:p>
        </w:tc>
        <w:tc>
          <w:tcPr>
            <w:tcW w:w="2126" w:type="dxa"/>
            <w:shd w:val="clear" w:color="auto" w:fill="auto"/>
          </w:tcPr>
          <w:p w14:paraId="3242AD72" w14:textId="77777777" w:rsidR="00EC52D4" w:rsidRDefault="00EC52D4" w:rsidP="00D60CD8">
            <w:pPr>
              <w:pStyle w:val="TAL"/>
              <w:rPr>
                <w:rFonts w:eastAsia="Times New Roman"/>
              </w:rPr>
            </w:pPr>
            <w:r>
              <w:rPr>
                <w:lang w:eastAsia="zh-CN"/>
              </w:rPr>
              <w:t>WebsockNotifConfig</w:t>
            </w:r>
          </w:p>
        </w:tc>
        <w:tc>
          <w:tcPr>
            <w:tcW w:w="1276" w:type="dxa"/>
            <w:shd w:val="clear" w:color="auto" w:fill="auto"/>
          </w:tcPr>
          <w:p w14:paraId="4304AD21" w14:textId="77777777" w:rsidR="00EC52D4" w:rsidRDefault="00EC52D4" w:rsidP="00D60CD8">
            <w:pPr>
              <w:pStyle w:val="TAL"/>
              <w:rPr>
                <w:rFonts w:eastAsia="Times New Roman"/>
              </w:rPr>
            </w:pPr>
            <w:r>
              <w:rPr>
                <w:lang w:eastAsia="zh-CN"/>
              </w:rPr>
              <w:t>0..1</w:t>
            </w:r>
          </w:p>
        </w:tc>
        <w:tc>
          <w:tcPr>
            <w:tcW w:w="2995" w:type="dxa"/>
            <w:shd w:val="clear" w:color="auto" w:fill="auto"/>
          </w:tcPr>
          <w:p w14:paraId="2572A61A" w14:textId="77777777" w:rsidR="00EC52D4" w:rsidRDefault="00EC52D4" w:rsidP="00D60CD8">
            <w:pPr>
              <w:pStyle w:val="TAL"/>
              <w:rPr>
                <w:rFonts w:eastAsia="Times New Roman" w:cs="Arial"/>
                <w:szCs w:val="18"/>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3A5B087D" w14:textId="77777777" w:rsidR="00EC52D4" w:rsidRDefault="00EC52D4" w:rsidP="00D60CD8">
            <w:pPr>
              <w:pStyle w:val="TAL"/>
              <w:rPr>
                <w:rFonts w:eastAsia="Times New Roman" w:cs="Arial"/>
                <w:szCs w:val="18"/>
              </w:rPr>
            </w:pPr>
            <w:r>
              <w:rPr>
                <w:lang w:eastAsia="zh-CN"/>
              </w:rPr>
              <w:t>Notification_websocket</w:t>
            </w:r>
          </w:p>
        </w:tc>
      </w:tr>
      <w:tr w:rsidR="00EC52D4" w14:paraId="4E169051" w14:textId="77777777" w:rsidTr="00D60CD8">
        <w:trPr>
          <w:jc w:val="center"/>
        </w:trPr>
        <w:tc>
          <w:tcPr>
            <w:tcW w:w="1948" w:type="dxa"/>
            <w:shd w:val="clear" w:color="auto" w:fill="auto"/>
          </w:tcPr>
          <w:p w14:paraId="24FD6731" w14:textId="77777777" w:rsidR="00EC52D4" w:rsidRDefault="00EC52D4" w:rsidP="00D60CD8">
            <w:pPr>
              <w:pStyle w:val="TAL"/>
              <w:rPr>
                <w:lang w:eastAsia="zh-CN"/>
              </w:rPr>
            </w:pPr>
            <w:r>
              <w:rPr>
                <w:lang w:eastAsia="zh-CN"/>
              </w:rPr>
              <w:t>location</w:t>
            </w:r>
            <w:r>
              <w:rPr>
                <w:rFonts w:hint="eastAsia"/>
                <w:lang w:eastAsia="zh-CN"/>
              </w:rPr>
              <w:t>Area</w:t>
            </w:r>
          </w:p>
        </w:tc>
        <w:tc>
          <w:tcPr>
            <w:tcW w:w="2126" w:type="dxa"/>
            <w:shd w:val="clear" w:color="auto" w:fill="auto"/>
          </w:tcPr>
          <w:p w14:paraId="286C790D" w14:textId="77777777" w:rsidR="00EC52D4" w:rsidRDefault="00EC52D4" w:rsidP="00D60CD8">
            <w:pPr>
              <w:pStyle w:val="TAL"/>
              <w:rPr>
                <w:lang w:eastAsia="zh-CN"/>
              </w:rPr>
            </w:pPr>
            <w:r>
              <w:rPr>
                <w:lang w:eastAsia="zh-CN"/>
              </w:rPr>
              <w:t>Location</w:t>
            </w:r>
            <w:r>
              <w:rPr>
                <w:rFonts w:hint="eastAsia"/>
                <w:lang w:eastAsia="zh-CN"/>
              </w:rPr>
              <w:t>Area</w:t>
            </w:r>
          </w:p>
        </w:tc>
        <w:tc>
          <w:tcPr>
            <w:tcW w:w="1276" w:type="dxa"/>
            <w:shd w:val="clear" w:color="auto" w:fill="auto"/>
          </w:tcPr>
          <w:p w14:paraId="646CAEAE" w14:textId="77777777" w:rsidR="00EC52D4" w:rsidRDefault="00EC52D4" w:rsidP="00D60CD8">
            <w:pPr>
              <w:pStyle w:val="TAL"/>
              <w:rPr>
                <w:lang w:eastAsia="zh-CN"/>
              </w:rPr>
            </w:pPr>
            <w:r>
              <w:rPr>
                <w:rFonts w:hint="eastAsia"/>
                <w:lang w:eastAsia="zh-CN"/>
              </w:rPr>
              <w:t>1</w:t>
            </w:r>
          </w:p>
        </w:tc>
        <w:tc>
          <w:tcPr>
            <w:tcW w:w="2995" w:type="dxa"/>
            <w:shd w:val="clear" w:color="auto" w:fill="auto"/>
          </w:tcPr>
          <w:p w14:paraId="38762393" w14:textId="77777777" w:rsidR="00EC52D4" w:rsidRDefault="00EC52D4" w:rsidP="00D60CD8">
            <w:pPr>
              <w:pStyle w:val="TAL"/>
              <w:rPr>
                <w:rFonts w:cs="Arial"/>
                <w:szCs w:val="18"/>
                <w:lang w:eastAsia="zh-CN"/>
              </w:rPr>
            </w:pPr>
            <w:r>
              <w:rPr>
                <w:rFonts w:cs="Arial" w:hint="eastAsia"/>
                <w:szCs w:val="18"/>
                <w:lang w:eastAsia="zh-CN"/>
              </w:rPr>
              <w:t xml:space="preserve">Identifies a </w:t>
            </w:r>
            <w:r>
              <w:rPr>
                <w:rFonts w:cs="Arial"/>
                <w:szCs w:val="18"/>
                <w:lang w:eastAsia="zh-CN"/>
              </w:rPr>
              <w:t>location</w:t>
            </w:r>
            <w:r>
              <w:rPr>
                <w:rFonts w:cs="Arial" w:hint="eastAsia"/>
                <w:szCs w:val="18"/>
                <w:lang w:eastAsia="zh-CN"/>
              </w:rPr>
              <w:t xml:space="preserve"> area</w:t>
            </w:r>
            <w:r>
              <w:rPr>
                <w:rFonts w:cs="Arial"/>
                <w:szCs w:val="18"/>
                <w:lang w:eastAsia="zh-CN"/>
              </w:rPr>
              <w:t xml:space="preserve">. It </w:t>
            </w:r>
            <w:r>
              <w:t>can be either a list of cell IDs, or a list of</w:t>
            </w:r>
            <w:r>
              <w:rPr>
                <w:rFonts w:hint="eastAsia"/>
              </w:rPr>
              <w:t xml:space="preserve"> Tracking Areas</w:t>
            </w:r>
            <w:r>
              <w:t>, or civic addresses, or a geographic area, or a combination of any of the above.</w:t>
            </w:r>
          </w:p>
        </w:tc>
        <w:tc>
          <w:tcPr>
            <w:tcW w:w="1257" w:type="dxa"/>
          </w:tcPr>
          <w:p w14:paraId="273F9A7E" w14:textId="77777777" w:rsidR="00EC52D4" w:rsidRDefault="00EC52D4" w:rsidP="00D60CD8">
            <w:pPr>
              <w:pStyle w:val="TAL"/>
              <w:rPr>
                <w:rFonts w:eastAsia="Times New Roman" w:cs="Arial"/>
                <w:szCs w:val="18"/>
              </w:rPr>
            </w:pPr>
          </w:p>
        </w:tc>
      </w:tr>
      <w:tr w:rsidR="00EC52D4" w14:paraId="0AF91030" w14:textId="77777777" w:rsidTr="00D60CD8">
        <w:trPr>
          <w:jc w:val="center"/>
        </w:trPr>
        <w:tc>
          <w:tcPr>
            <w:tcW w:w="1948" w:type="dxa"/>
            <w:shd w:val="clear" w:color="auto" w:fill="auto"/>
          </w:tcPr>
          <w:p w14:paraId="52AB4446" w14:textId="77777777" w:rsidR="00EC52D4" w:rsidRDefault="00EC52D4" w:rsidP="00D60CD8">
            <w:pPr>
              <w:pStyle w:val="TAL"/>
              <w:rPr>
                <w:lang w:eastAsia="zh-CN"/>
              </w:rPr>
            </w:pPr>
            <w:r>
              <w:rPr>
                <w:rFonts w:hint="eastAsia"/>
                <w:lang w:eastAsia="zh-CN"/>
              </w:rPr>
              <w:t>timeDuration</w:t>
            </w:r>
          </w:p>
        </w:tc>
        <w:tc>
          <w:tcPr>
            <w:tcW w:w="2126" w:type="dxa"/>
            <w:shd w:val="clear" w:color="auto" w:fill="auto"/>
          </w:tcPr>
          <w:p w14:paraId="0F670AE6" w14:textId="77777777" w:rsidR="00EC52D4" w:rsidRDefault="00EC52D4" w:rsidP="00D60CD8">
            <w:pPr>
              <w:pStyle w:val="TAL"/>
              <w:rPr>
                <w:lang w:eastAsia="zh-CN"/>
              </w:rPr>
            </w:pPr>
            <w:r>
              <w:rPr>
                <w:lang w:eastAsia="zh-CN"/>
              </w:rPr>
              <w:t>DateTme</w:t>
            </w:r>
          </w:p>
        </w:tc>
        <w:tc>
          <w:tcPr>
            <w:tcW w:w="1276" w:type="dxa"/>
            <w:shd w:val="clear" w:color="auto" w:fill="auto"/>
          </w:tcPr>
          <w:p w14:paraId="7F19C862" w14:textId="77777777" w:rsidR="00EC52D4" w:rsidRDefault="00EC52D4" w:rsidP="00D60CD8">
            <w:pPr>
              <w:pStyle w:val="TAL"/>
              <w:rPr>
                <w:lang w:eastAsia="zh-CN"/>
              </w:rPr>
            </w:pPr>
            <w:r>
              <w:rPr>
                <w:rFonts w:eastAsia="Times New Roman"/>
              </w:rPr>
              <w:t>0..1</w:t>
            </w:r>
          </w:p>
        </w:tc>
        <w:tc>
          <w:tcPr>
            <w:tcW w:w="2995" w:type="dxa"/>
            <w:shd w:val="clear" w:color="auto" w:fill="auto"/>
          </w:tcPr>
          <w:p w14:paraId="1B294599" w14:textId="77777777" w:rsidR="00EC52D4" w:rsidRDefault="00EC52D4" w:rsidP="00D60CD8">
            <w:pPr>
              <w:pStyle w:val="TAL"/>
              <w:rPr>
                <w:rFonts w:cs="Arial"/>
                <w:szCs w:val="18"/>
                <w:lang w:eastAsia="zh-CN"/>
              </w:rPr>
            </w:pPr>
            <w:r>
              <w:rPr>
                <w:rFonts w:cs="Arial" w:hint="eastAsia"/>
                <w:szCs w:val="18"/>
                <w:lang w:eastAsia="zh-CN"/>
              </w:rPr>
              <w:t xml:space="preserve">Identifies the time </w:t>
            </w:r>
            <w:r>
              <w:rPr>
                <w:rFonts w:cs="Arial"/>
                <w:szCs w:val="18"/>
                <w:lang w:eastAsia="zh-CN"/>
              </w:rPr>
              <w:t>for which a continuous reporting is requested. Shall not be provided for one time reporting case.</w:t>
            </w:r>
          </w:p>
        </w:tc>
        <w:tc>
          <w:tcPr>
            <w:tcW w:w="1257" w:type="dxa"/>
          </w:tcPr>
          <w:p w14:paraId="195FCAF0" w14:textId="77777777" w:rsidR="00EC52D4" w:rsidRDefault="00EC52D4" w:rsidP="00D60CD8">
            <w:pPr>
              <w:pStyle w:val="TAL"/>
              <w:rPr>
                <w:rFonts w:eastAsia="Times New Roman" w:cs="Arial"/>
                <w:szCs w:val="18"/>
              </w:rPr>
            </w:pPr>
          </w:p>
        </w:tc>
      </w:tr>
      <w:tr w:rsidR="00EC52D4" w14:paraId="72276CBC" w14:textId="77777777" w:rsidTr="00D60CD8">
        <w:trPr>
          <w:jc w:val="center"/>
        </w:trPr>
        <w:tc>
          <w:tcPr>
            <w:tcW w:w="1948" w:type="dxa"/>
            <w:shd w:val="clear" w:color="auto" w:fill="auto"/>
          </w:tcPr>
          <w:p w14:paraId="0FEEC15B" w14:textId="77777777" w:rsidR="00EC52D4" w:rsidRDefault="00EC52D4" w:rsidP="00D60CD8">
            <w:pPr>
              <w:pStyle w:val="TAL"/>
              <w:spacing w:afterLines="50" w:after="120"/>
              <w:rPr>
                <w:rFonts w:eastAsia="Times New Roman"/>
              </w:rPr>
            </w:pPr>
            <w:r>
              <w:rPr>
                <w:rFonts w:eastAsia="Times New Roman"/>
              </w:rPr>
              <w:t>thresholdValues</w:t>
            </w:r>
          </w:p>
        </w:tc>
        <w:tc>
          <w:tcPr>
            <w:tcW w:w="2126" w:type="dxa"/>
            <w:shd w:val="clear" w:color="auto" w:fill="auto"/>
          </w:tcPr>
          <w:p w14:paraId="557C7136" w14:textId="77777777" w:rsidR="00EC52D4" w:rsidRDefault="00EC52D4" w:rsidP="00D60CD8">
            <w:pPr>
              <w:pStyle w:val="TAL"/>
              <w:rPr>
                <w:lang w:eastAsia="zh-CN"/>
              </w:rPr>
            </w:pPr>
            <w:r>
              <w:rPr>
                <w:lang w:eastAsia="zh-CN"/>
              </w:rPr>
              <w:t>array(CongestionValue)</w:t>
            </w:r>
          </w:p>
        </w:tc>
        <w:tc>
          <w:tcPr>
            <w:tcW w:w="1276" w:type="dxa"/>
            <w:shd w:val="clear" w:color="auto" w:fill="auto"/>
          </w:tcPr>
          <w:p w14:paraId="22100474" w14:textId="77777777" w:rsidR="00EC52D4" w:rsidRDefault="00EC52D4" w:rsidP="00D60CD8">
            <w:pPr>
              <w:pStyle w:val="TAL"/>
              <w:rPr>
                <w:lang w:eastAsia="zh-CN"/>
              </w:rPr>
            </w:pPr>
            <w:r>
              <w:rPr>
                <w:rFonts w:hint="eastAsia"/>
                <w:lang w:eastAsia="zh-CN"/>
              </w:rPr>
              <w:t>0..</w:t>
            </w:r>
            <w:r>
              <w:rPr>
                <w:lang w:eastAsia="zh-CN"/>
              </w:rPr>
              <w:t>N</w:t>
            </w:r>
          </w:p>
        </w:tc>
        <w:tc>
          <w:tcPr>
            <w:tcW w:w="2995" w:type="dxa"/>
            <w:shd w:val="clear" w:color="auto" w:fill="auto"/>
          </w:tcPr>
          <w:p w14:paraId="5B8795D4" w14:textId="77777777" w:rsidR="00EC52D4" w:rsidRDefault="00EC52D4"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exact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7B8BCEFD" w14:textId="77777777" w:rsidR="00EC52D4" w:rsidRDefault="00EC52D4" w:rsidP="00D60CD8">
            <w:pPr>
              <w:pStyle w:val="TAL"/>
              <w:rPr>
                <w:rFonts w:cs="Arial"/>
                <w:szCs w:val="18"/>
                <w:lang w:eastAsia="zh-CN"/>
              </w:rPr>
            </w:pPr>
            <w:r>
              <w:rPr>
                <w:rFonts w:eastAsia="Times New Roman"/>
              </w:rPr>
              <w:t>(NOTE 2)</w:t>
            </w:r>
          </w:p>
        </w:tc>
        <w:tc>
          <w:tcPr>
            <w:tcW w:w="1257" w:type="dxa"/>
          </w:tcPr>
          <w:p w14:paraId="3D90AC1B" w14:textId="77777777" w:rsidR="00EC52D4" w:rsidRDefault="00EC52D4" w:rsidP="00D60CD8">
            <w:pPr>
              <w:pStyle w:val="TAL"/>
              <w:rPr>
                <w:rFonts w:eastAsia="Times New Roman" w:cs="Arial"/>
                <w:szCs w:val="18"/>
              </w:rPr>
            </w:pPr>
          </w:p>
        </w:tc>
      </w:tr>
      <w:tr w:rsidR="00EC52D4" w14:paraId="45884BC7" w14:textId="77777777" w:rsidTr="00D60CD8">
        <w:trPr>
          <w:jc w:val="center"/>
        </w:trPr>
        <w:tc>
          <w:tcPr>
            <w:tcW w:w="1948" w:type="dxa"/>
            <w:shd w:val="clear" w:color="auto" w:fill="auto"/>
          </w:tcPr>
          <w:p w14:paraId="6D835BD5" w14:textId="77777777" w:rsidR="00EC52D4" w:rsidRDefault="00EC52D4" w:rsidP="00D60CD8">
            <w:pPr>
              <w:pStyle w:val="TAL"/>
              <w:spacing w:afterLines="50" w:after="120"/>
              <w:rPr>
                <w:rFonts w:eastAsia="Times New Roman"/>
              </w:rPr>
            </w:pPr>
            <w:r>
              <w:rPr>
                <w:rFonts w:eastAsia="Times New Roman" w:hint="eastAsia"/>
                <w:lang w:eastAsia="ja-JP"/>
              </w:rPr>
              <w:t>threshold</w:t>
            </w:r>
            <w:r>
              <w:rPr>
                <w:rFonts w:eastAsia="Times New Roman"/>
                <w:lang w:eastAsia="ja-JP"/>
              </w:rPr>
              <w:t>Types</w:t>
            </w:r>
          </w:p>
        </w:tc>
        <w:tc>
          <w:tcPr>
            <w:tcW w:w="2126" w:type="dxa"/>
            <w:shd w:val="clear" w:color="auto" w:fill="auto"/>
          </w:tcPr>
          <w:p w14:paraId="6366FE2D" w14:textId="77777777" w:rsidR="00EC52D4" w:rsidRDefault="00EC52D4" w:rsidP="00D60CD8">
            <w:pPr>
              <w:pStyle w:val="TAL"/>
              <w:rPr>
                <w:lang w:eastAsia="zh-CN"/>
              </w:rPr>
            </w:pPr>
            <w:r>
              <w:rPr>
                <w:lang w:eastAsia="ja-JP"/>
              </w:rPr>
              <w:t>array(</w:t>
            </w:r>
            <w:r>
              <w:rPr>
                <w:rFonts w:hint="eastAsia"/>
                <w:lang w:eastAsia="ja-JP"/>
              </w:rPr>
              <w:t>CongestionType</w:t>
            </w:r>
            <w:r>
              <w:rPr>
                <w:lang w:eastAsia="ja-JP"/>
              </w:rPr>
              <w:t>)</w:t>
            </w:r>
          </w:p>
        </w:tc>
        <w:tc>
          <w:tcPr>
            <w:tcW w:w="1276" w:type="dxa"/>
            <w:shd w:val="clear" w:color="auto" w:fill="auto"/>
          </w:tcPr>
          <w:p w14:paraId="0131F1AC" w14:textId="77777777" w:rsidR="00EC52D4" w:rsidRDefault="00EC52D4" w:rsidP="00D60CD8">
            <w:pPr>
              <w:pStyle w:val="TAL"/>
              <w:rPr>
                <w:lang w:eastAsia="zh-CN"/>
              </w:rPr>
            </w:pPr>
            <w:r>
              <w:rPr>
                <w:rFonts w:hint="eastAsia"/>
                <w:lang w:eastAsia="ja-JP"/>
              </w:rPr>
              <w:t>0..N</w:t>
            </w:r>
          </w:p>
        </w:tc>
        <w:tc>
          <w:tcPr>
            <w:tcW w:w="2995" w:type="dxa"/>
            <w:shd w:val="clear" w:color="auto" w:fill="auto"/>
          </w:tcPr>
          <w:p w14:paraId="7411077B" w14:textId="77777777" w:rsidR="00EC52D4" w:rsidRDefault="00EC52D4"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abstracted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4C58FC22" w14:textId="77777777" w:rsidR="00EC52D4" w:rsidRDefault="00EC52D4" w:rsidP="00D60CD8">
            <w:pPr>
              <w:pStyle w:val="TAL"/>
              <w:rPr>
                <w:rFonts w:cs="Arial"/>
                <w:szCs w:val="18"/>
                <w:lang w:eastAsia="zh-CN"/>
              </w:rPr>
            </w:pPr>
            <w:r>
              <w:rPr>
                <w:rFonts w:eastAsia="Times New Roman"/>
              </w:rPr>
              <w:t>(NOTE 2)</w:t>
            </w:r>
          </w:p>
        </w:tc>
        <w:tc>
          <w:tcPr>
            <w:tcW w:w="1257" w:type="dxa"/>
          </w:tcPr>
          <w:p w14:paraId="0CCD92E0" w14:textId="77777777" w:rsidR="00EC52D4" w:rsidRDefault="00EC52D4" w:rsidP="00D60CD8">
            <w:pPr>
              <w:pStyle w:val="TAL"/>
              <w:rPr>
                <w:rFonts w:eastAsia="Times New Roman" w:cs="Arial"/>
                <w:szCs w:val="18"/>
              </w:rPr>
            </w:pPr>
          </w:p>
        </w:tc>
      </w:tr>
      <w:tr w:rsidR="00EC52D4" w14:paraId="5DE63D8B" w14:textId="77777777" w:rsidTr="00D60CD8">
        <w:trPr>
          <w:jc w:val="center"/>
        </w:trPr>
        <w:tc>
          <w:tcPr>
            <w:tcW w:w="9602" w:type="dxa"/>
            <w:gridSpan w:val="5"/>
            <w:shd w:val="clear" w:color="auto" w:fill="auto"/>
          </w:tcPr>
          <w:p w14:paraId="18CFF82C" w14:textId="77777777" w:rsidR="00EC52D4" w:rsidRDefault="00EC52D4" w:rsidP="00D60CD8">
            <w:pPr>
              <w:pStyle w:val="TAN"/>
            </w:pPr>
            <w:r>
              <w:t>NOTE 1:</w:t>
            </w:r>
            <w:r>
              <w:tab/>
              <w:t>Properties marked with a feature as defined in subclause 5.9.4 are applicable as described in subclause 5.2.7. If no feature are indicated, the related property applies for all the features.</w:t>
            </w:r>
          </w:p>
          <w:p w14:paraId="7D707284" w14:textId="65A62C38" w:rsidR="00EC52D4" w:rsidRDefault="00EC52D4" w:rsidP="00D60CD8">
            <w:pPr>
              <w:pStyle w:val="TAN"/>
            </w:pPr>
            <w:r>
              <w:t>NOTE 2:</w:t>
            </w:r>
            <w:r>
              <w:tab/>
              <w:t>thresholdValue</w:t>
            </w:r>
            <w:ins w:id="28" w:author="zte" w:date="2022-01-28T17:22:00Z">
              <w:r>
                <w:t>s</w:t>
              </w:r>
            </w:ins>
            <w:r>
              <w:t xml:space="preserve"> and thresholdType</w:t>
            </w:r>
            <w:ins w:id="29" w:author="zte" w:date="2022-01-28T17:22:00Z">
              <w:r>
                <w:t>s</w:t>
              </w:r>
            </w:ins>
            <w:r>
              <w:t xml:space="preserve"> shall be mutually exclusive.</w:t>
            </w:r>
          </w:p>
        </w:tc>
      </w:tr>
    </w:tbl>
    <w:p w14:paraId="225E22B0" w14:textId="77777777" w:rsidR="00E74F4A" w:rsidRPr="00EC52D4" w:rsidRDefault="00E74F4A"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5AF5C" w14:textId="77777777" w:rsidR="00130534" w:rsidRDefault="00130534">
      <w:r>
        <w:separator/>
      </w:r>
    </w:p>
  </w:endnote>
  <w:endnote w:type="continuationSeparator" w:id="0">
    <w:p w14:paraId="6DBBA5A2" w14:textId="77777777" w:rsidR="00130534" w:rsidRDefault="0013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ECBE8" w14:textId="77777777" w:rsidR="00130534" w:rsidRDefault="00130534">
      <w:r>
        <w:separator/>
      </w:r>
    </w:p>
  </w:footnote>
  <w:footnote w:type="continuationSeparator" w:id="0">
    <w:p w14:paraId="0FF10F41" w14:textId="77777777" w:rsidR="00130534" w:rsidRDefault="00130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C46BE"/>
    <w:rsid w:val="000E7E92"/>
    <w:rsid w:val="001055F1"/>
    <w:rsid w:val="001056C6"/>
    <w:rsid w:val="0010754B"/>
    <w:rsid w:val="00111D3A"/>
    <w:rsid w:val="00130534"/>
    <w:rsid w:val="001403B0"/>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2711"/>
    <w:rsid w:val="0029712F"/>
    <w:rsid w:val="002B1AAD"/>
    <w:rsid w:val="002E5227"/>
    <w:rsid w:val="00305826"/>
    <w:rsid w:val="00305A69"/>
    <w:rsid w:val="00316021"/>
    <w:rsid w:val="0034295A"/>
    <w:rsid w:val="00353B37"/>
    <w:rsid w:val="00354E40"/>
    <w:rsid w:val="0037287D"/>
    <w:rsid w:val="0039395E"/>
    <w:rsid w:val="003E40BE"/>
    <w:rsid w:val="003F06AE"/>
    <w:rsid w:val="003F13FF"/>
    <w:rsid w:val="0040439F"/>
    <w:rsid w:val="00413910"/>
    <w:rsid w:val="0043766B"/>
    <w:rsid w:val="00440CE3"/>
    <w:rsid w:val="00457152"/>
    <w:rsid w:val="00482F07"/>
    <w:rsid w:val="00493A6A"/>
    <w:rsid w:val="004B44F5"/>
    <w:rsid w:val="004F2E82"/>
    <w:rsid w:val="0052163A"/>
    <w:rsid w:val="00552329"/>
    <w:rsid w:val="005564B2"/>
    <w:rsid w:val="00563999"/>
    <w:rsid w:val="0059170F"/>
    <w:rsid w:val="00592A06"/>
    <w:rsid w:val="005933FF"/>
    <w:rsid w:val="005C2AFA"/>
    <w:rsid w:val="005C79D8"/>
    <w:rsid w:val="005C7C7C"/>
    <w:rsid w:val="005F6646"/>
    <w:rsid w:val="00610A36"/>
    <w:rsid w:val="00650E7F"/>
    <w:rsid w:val="006514C2"/>
    <w:rsid w:val="00657B2D"/>
    <w:rsid w:val="00673014"/>
    <w:rsid w:val="006A45E7"/>
    <w:rsid w:val="006F46E0"/>
    <w:rsid w:val="00703565"/>
    <w:rsid w:val="00704F3C"/>
    <w:rsid w:val="00717DB2"/>
    <w:rsid w:val="00737EE3"/>
    <w:rsid w:val="00743397"/>
    <w:rsid w:val="00761CB9"/>
    <w:rsid w:val="00775F51"/>
    <w:rsid w:val="00777490"/>
    <w:rsid w:val="00785313"/>
    <w:rsid w:val="007B1279"/>
    <w:rsid w:val="007B36EB"/>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B45591"/>
    <w:rsid w:val="00B514D3"/>
    <w:rsid w:val="00B528DD"/>
    <w:rsid w:val="00B91B4F"/>
    <w:rsid w:val="00BA2B28"/>
    <w:rsid w:val="00BA3B25"/>
    <w:rsid w:val="00BA4C5E"/>
    <w:rsid w:val="00BB3EE8"/>
    <w:rsid w:val="00BD1F8D"/>
    <w:rsid w:val="00BF0689"/>
    <w:rsid w:val="00C30BD7"/>
    <w:rsid w:val="00C5113E"/>
    <w:rsid w:val="00C52B85"/>
    <w:rsid w:val="00CA0D65"/>
    <w:rsid w:val="00CB5340"/>
    <w:rsid w:val="00CB798F"/>
    <w:rsid w:val="00CC0091"/>
    <w:rsid w:val="00CC0A82"/>
    <w:rsid w:val="00CC38AF"/>
    <w:rsid w:val="00CF48AF"/>
    <w:rsid w:val="00D039D4"/>
    <w:rsid w:val="00D13068"/>
    <w:rsid w:val="00D276C4"/>
    <w:rsid w:val="00D34E38"/>
    <w:rsid w:val="00D37A21"/>
    <w:rsid w:val="00D57856"/>
    <w:rsid w:val="00D625DE"/>
    <w:rsid w:val="00D75BBF"/>
    <w:rsid w:val="00D86405"/>
    <w:rsid w:val="00D95A6A"/>
    <w:rsid w:val="00D9622E"/>
    <w:rsid w:val="00DC2BBB"/>
    <w:rsid w:val="00DD0C2B"/>
    <w:rsid w:val="00DD1F20"/>
    <w:rsid w:val="00DF165D"/>
    <w:rsid w:val="00E03108"/>
    <w:rsid w:val="00E209A5"/>
    <w:rsid w:val="00E26D23"/>
    <w:rsid w:val="00E74F4A"/>
    <w:rsid w:val="00EA01EA"/>
    <w:rsid w:val="00EC52D4"/>
    <w:rsid w:val="00F01F9B"/>
    <w:rsid w:val="00F03F60"/>
    <w:rsid w:val="00F05559"/>
    <w:rsid w:val="00F06477"/>
    <w:rsid w:val="00F070C7"/>
    <w:rsid w:val="00F16221"/>
    <w:rsid w:val="00F1634C"/>
    <w:rsid w:val="00F24ADE"/>
    <w:rsid w:val="00F46093"/>
    <w:rsid w:val="00F974A1"/>
    <w:rsid w:val="00FA14F7"/>
    <w:rsid w:val="00FA4ACC"/>
    <w:rsid w:val="00FC50EF"/>
    <w:rsid w:val="00FD016F"/>
    <w:rsid w:val="00FE7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689A8-5A12-41E8-BC0D-8D672F5D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1914</TotalTime>
  <Pages>1</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2021-08-23T09:05:00Z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